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07B35D76"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00120D0D" w:rsidRPr="00120D0D">
        <w:rPr>
          <w:b/>
          <w:noProof/>
          <w:sz w:val="24"/>
          <w:lang w:val="en-US"/>
        </w:rPr>
        <w:t>168</w:t>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120D0D">
        <w:rPr>
          <w:b/>
          <w:i/>
          <w:noProof/>
          <w:sz w:val="28"/>
        </w:rPr>
        <w:t>3208</w:t>
      </w:r>
    </w:p>
    <w:p w14:paraId="7F190EB8" w14:textId="140C3883" w:rsidR="00556509" w:rsidRPr="00D46B10" w:rsidRDefault="00E43094" w:rsidP="00753D87">
      <w:pPr>
        <w:pStyle w:val="CRCoverPage"/>
        <w:tabs>
          <w:tab w:val="right" w:pos="9638"/>
        </w:tabs>
        <w:outlineLvl w:val="0"/>
        <w:rPr>
          <w:b/>
          <w:noProof/>
          <w:sz w:val="24"/>
        </w:rPr>
      </w:pPr>
      <w:r>
        <w:rPr>
          <w:b/>
          <w:sz w:val="24"/>
        </w:rPr>
        <w:t>Gothenburg</w:t>
      </w:r>
      <w:r w:rsidR="00E95ABF" w:rsidRPr="00D46B10">
        <w:rPr>
          <w:b/>
          <w:sz w:val="24"/>
        </w:rPr>
        <w:t>,</w:t>
      </w:r>
      <w:r w:rsidR="003D2CB0">
        <w:rPr>
          <w:b/>
          <w:sz w:val="24"/>
        </w:rPr>
        <w:t xml:space="preserve"> </w:t>
      </w:r>
      <w:r>
        <w:rPr>
          <w:b/>
          <w:sz w:val="24"/>
        </w:rPr>
        <w:t>Sweden</w:t>
      </w:r>
      <w:r w:rsidR="00E95ABF" w:rsidRPr="00D46B10">
        <w:rPr>
          <w:b/>
          <w:noProof/>
          <w:sz w:val="24"/>
        </w:rPr>
        <w:t xml:space="preserve"> </w:t>
      </w:r>
      <w:bookmarkStart w:id="0" w:name="_Hlk34721270"/>
      <w:r w:rsidR="007F4EC6">
        <w:rPr>
          <w:b/>
          <w:noProof/>
          <w:sz w:val="24"/>
        </w:rPr>
        <w:t>7</w:t>
      </w:r>
      <w:r w:rsidR="00E95ABF" w:rsidRPr="00D46B10">
        <w:rPr>
          <w:b/>
          <w:noProof/>
          <w:sz w:val="24"/>
        </w:rPr>
        <w:t>-</w:t>
      </w:r>
      <w:r w:rsidR="00350266">
        <w:rPr>
          <w:b/>
          <w:noProof/>
          <w:sz w:val="24"/>
        </w:rPr>
        <w:t>1</w:t>
      </w:r>
      <w:r w:rsidR="007F4EC6">
        <w:rPr>
          <w:b/>
          <w:noProof/>
          <w:sz w:val="24"/>
        </w:rPr>
        <w:t>1</w:t>
      </w:r>
      <w:r w:rsidR="00E95ABF" w:rsidRPr="00D46B10">
        <w:rPr>
          <w:b/>
          <w:noProof/>
          <w:sz w:val="24"/>
          <w:vertAlign w:val="superscript"/>
        </w:rPr>
        <w:t xml:space="preserve"> </w:t>
      </w:r>
      <w:r w:rsidR="00350266">
        <w:rPr>
          <w:b/>
          <w:noProof/>
          <w:sz w:val="24"/>
        </w:rPr>
        <w:t>April</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0E408D50" w:rsidR="00556509" w:rsidRPr="00D46B10" w:rsidRDefault="008E34C5">
            <w:pPr>
              <w:pStyle w:val="CRCoverPage"/>
              <w:spacing w:after="0"/>
              <w:jc w:val="right"/>
              <w:rPr>
                <w:b/>
                <w:noProof/>
                <w:sz w:val="28"/>
              </w:rPr>
            </w:pPr>
            <w:fldSimple w:instr=" DOCPROPERTY  Spec#  \* MERGEFORMAT ">
              <w:r w:rsidR="00556509" w:rsidRPr="00D46B10">
                <w:rPr>
                  <w:b/>
                  <w:noProof/>
                  <w:sz w:val="28"/>
                </w:rPr>
                <w:t>23.50</w:t>
              </w:r>
            </w:fldSimple>
            <w:r w:rsidR="003E4218">
              <w:rPr>
                <w:b/>
                <w:noProof/>
                <w:sz w:val="28"/>
              </w:rPr>
              <w:t>1</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075B7E29" w:rsidR="00556509" w:rsidRPr="00D46B10" w:rsidRDefault="006714DB" w:rsidP="006714DB">
            <w:pPr>
              <w:pStyle w:val="CRCoverPage"/>
              <w:spacing w:after="0"/>
              <w:jc w:val="center"/>
              <w:rPr>
                <w:noProof/>
              </w:rPr>
            </w:pPr>
            <w:r w:rsidRPr="006714DB">
              <w:rPr>
                <w:b/>
                <w:noProof/>
                <w:sz w:val="28"/>
              </w:rPr>
              <w:t>6193</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6F08EFF4" w:rsidR="00556509" w:rsidRPr="00753D87" w:rsidRDefault="006714DB">
            <w:pPr>
              <w:pStyle w:val="CRCoverPage"/>
              <w:spacing w:after="0"/>
              <w:jc w:val="center"/>
              <w:rPr>
                <w:b/>
                <w:noProof/>
                <w:sz w:val="28"/>
              </w:rPr>
            </w:pPr>
            <w:r>
              <w:rPr>
                <w:b/>
                <w:noProof/>
                <w:sz w:val="28"/>
              </w:rPr>
              <w:t>-</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780666CD" w:rsidR="00556509" w:rsidRPr="00D46B10" w:rsidRDefault="008E34C5">
            <w:pPr>
              <w:pStyle w:val="CRCoverPage"/>
              <w:spacing w:after="0"/>
              <w:jc w:val="center"/>
              <w:rPr>
                <w:noProof/>
                <w:sz w:val="28"/>
              </w:rPr>
            </w:pPr>
            <w:fldSimple w:instr=" DOCPROPERTY  Version  \* MERGEFORMAT ">
              <w:r w:rsidR="00556509" w:rsidRPr="00D46B10">
                <w:rPr>
                  <w:b/>
                  <w:noProof/>
                  <w:sz w:val="28"/>
                </w:rPr>
                <w:t>19.</w:t>
              </w:r>
              <w:r w:rsidR="00EA6646">
                <w:rPr>
                  <w:b/>
                  <w:noProof/>
                  <w:sz w:val="28"/>
                </w:rPr>
                <w:t>3</w:t>
              </w:r>
              <w:r w:rsidR="00556509" w:rsidRPr="00D46B10">
                <w:rPr>
                  <w:b/>
                  <w:noProof/>
                  <w:sz w:val="28"/>
                </w:rPr>
                <w:t>.</w:t>
              </w:r>
            </w:fldSimple>
            <w:r w:rsidR="001E534E">
              <w:rPr>
                <w:b/>
                <w:sz w:val="28"/>
              </w:rPr>
              <w:t>0</w:t>
            </w:r>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22B8F696" w:rsidR="00556509" w:rsidRPr="00D46B10" w:rsidRDefault="00351175">
            <w:pPr>
              <w:pStyle w:val="CRCoverPage"/>
              <w:spacing w:after="0"/>
              <w:ind w:left="100"/>
              <w:rPr>
                <w:noProof/>
              </w:rPr>
            </w:pPr>
            <w:r>
              <w:t>Trigger</w:t>
            </w:r>
            <w:r w:rsidR="00345B2C">
              <w:t>ing</w:t>
            </w:r>
            <w:r>
              <w:t xml:space="preserve"> </w:t>
            </w:r>
            <w:r w:rsidR="00345B2C">
              <w:t>of</w:t>
            </w:r>
            <w:r>
              <w:t xml:space="preserve"> Transport Level Marking </w:t>
            </w:r>
            <w:r w:rsidR="00264B77">
              <w:t xml:space="preserve">based on PDU Set </w:t>
            </w:r>
            <w:r w:rsidR="00032E2F">
              <w:t>Importance</w:t>
            </w:r>
            <w:r w:rsidR="00345B2C">
              <w:t xml:space="preserve"> in</w:t>
            </w:r>
            <w:r w:rsidR="00032E2F">
              <w:t xml:space="preserve"> </w:t>
            </w:r>
            <w:r w:rsidR="00D34F12">
              <w:t>I-SMF</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71F3C3C4"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263D751E" w:rsidR="00FC67FD" w:rsidRPr="00D46B10" w:rsidRDefault="00FC67FD" w:rsidP="00FC67FD">
            <w:pPr>
              <w:pStyle w:val="CRCoverPage"/>
              <w:spacing w:after="0"/>
              <w:ind w:left="100"/>
            </w:pPr>
            <w:r w:rsidRPr="00D46B10">
              <w:t>2025-0</w:t>
            </w:r>
            <w:r w:rsidR="00306138">
              <w:t>3</w:t>
            </w:r>
            <w:r w:rsidRPr="00D46B10">
              <w:t>-</w:t>
            </w:r>
            <w:r w:rsidR="00306138">
              <w:t>2</w:t>
            </w:r>
            <w:r w:rsidR="000F2454">
              <w:t>7</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67764516" w:rsidR="00556509" w:rsidRPr="00D46B10" w:rsidRDefault="00351175">
            <w:pPr>
              <w:pStyle w:val="CRCoverPage"/>
              <w:spacing w:after="0"/>
              <w:ind w:left="100" w:right="-609"/>
              <w:rPr>
                <w:b/>
                <w:noProof/>
              </w:rPr>
            </w:pPr>
            <w: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7CCCE47B" w14:textId="77777777" w:rsidR="0018307E" w:rsidRDefault="00FA7F97" w:rsidP="00E16D8F">
            <w:pPr>
              <w:pStyle w:val="CRCoverPage"/>
              <w:spacing w:after="0"/>
              <w:ind w:left="100"/>
              <w:rPr>
                <w:sz w:val="18"/>
                <w:szCs w:val="18"/>
                <w:lang w:eastAsia="fr-FR"/>
              </w:rPr>
            </w:pPr>
            <w:r>
              <w:rPr>
                <w:sz w:val="18"/>
                <w:szCs w:val="18"/>
                <w:lang w:eastAsia="fr-FR"/>
              </w:rPr>
              <w:t xml:space="preserve">Transport level </w:t>
            </w:r>
            <w:r w:rsidR="00946115">
              <w:rPr>
                <w:sz w:val="18"/>
                <w:szCs w:val="18"/>
                <w:lang w:eastAsia="fr-FR"/>
              </w:rPr>
              <w:t xml:space="preserve">packet marking </w:t>
            </w:r>
            <w:r w:rsidR="00750DD2">
              <w:rPr>
                <w:sz w:val="18"/>
                <w:szCs w:val="18"/>
                <w:lang w:eastAsia="fr-FR"/>
              </w:rPr>
              <w:t xml:space="preserve">for PDU Set QoS handling is covered in section </w:t>
            </w:r>
            <w:r w:rsidR="00D53C83">
              <w:rPr>
                <w:sz w:val="18"/>
                <w:szCs w:val="18"/>
                <w:lang w:eastAsia="fr-FR"/>
              </w:rPr>
              <w:t xml:space="preserve">5.8.2.7. </w:t>
            </w:r>
            <w:r w:rsidR="00BD6E6A">
              <w:rPr>
                <w:sz w:val="18"/>
                <w:szCs w:val="18"/>
                <w:lang w:eastAsia="fr-FR"/>
              </w:rPr>
              <w:t>In t</w:t>
            </w:r>
            <w:r w:rsidR="00D53C83">
              <w:rPr>
                <w:sz w:val="18"/>
                <w:szCs w:val="18"/>
                <w:lang w:eastAsia="fr-FR"/>
              </w:rPr>
              <w:t>he case when an I-SMF/I-UPF is inserted in the PDU Session</w:t>
            </w:r>
            <w:r w:rsidR="00BD6E6A">
              <w:rPr>
                <w:sz w:val="18"/>
                <w:szCs w:val="18"/>
                <w:lang w:eastAsia="fr-FR"/>
              </w:rPr>
              <w:t xml:space="preserve">, the I-SMF may </w:t>
            </w:r>
            <w:r w:rsidR="007D5A17" w:rsidRPr="007D5A17">
              <w:rPr>
                <w:sz w:val="18"/>
                <w:szCs w:val="18"/>
                <w:lang w:eastAsia="fr-FR"/>
              </w:rPr>
              <w:t>instruct the I-UPF to derive the transport level packet marking of the outgoing N3 downlink packet based on the transport level packet marking of the incoming N9 downlink packet.</w:t>
            </w:r>
            <w:r w:rsidR="000B0A8B">
              <w:rPr>
                <w:sz w:val="18"/>
                <w:szCs w:val="18"/>
                <w:lang w:eastAsia="fr-FR"/>
              </w:rPr>
              <w:br/>
            </w:r>
          </w:p>
          <w:p w14:paraId="352DE61B" w14:textId="1937543F" w:rsidR="00556509" w:rsidRPr="00D46B10" w:rsidRDefault="0018307E" w:rsidP="00E16D8F">
            <w:pPr>
              <w:pStyle w:val="CRCoverPage"/>
              <w:spacing w:after="0"/>
              <w:ind w:left="100"/>
              <w:rPr>
                <w:sz w:val="18"/>
                <w:szCs w:val="18"/>
                <w:lang w:eastAsia="fr-FR"/>
              </w:rPr>
            </w:pPr>
            <w:r>
              <w:rPr>
                <w:sz w:val="18"/>
                <w:szCs w:val="18"/>
                <w:lang w:eastAsia="fr-FR"/>
              </w:rPr>
              <w:t xml:space="preserve">LS </w:t>
            </w:r>
            <w:r w:rsidRPr="0018307E">
              <w:rPr>
                <w:sz w:val="18"/>
                <w:szCs w:val="18"/>
                <w:lang w:eastAsia="fr-FR"/>
              </w:rPr>
              <w:t>C4-250629</w:t>
            </w:r>
            <w:r>
              <w:rPr>
                <w:sz w:val="18"/>
                <w:szCs w:val="18"/>
                <w:lang w:eastAsia="fr-FR"/>
              </w:rPr>
              <w:t xml:space="preserve"> has been </w:t>
            </w:r>
            <w:r w:rsidR="00E712CF">
              <w:rPr>
                <w:sz w:val="18"/>
                <w:szCs w:val="18"/>
                <w:lang w:eastAsia="fr-FR"/>
              </w:rPr>
              <w:t>received</w:t>
            </w:r>
            <w:r w:rsidR="00E41182">
              <w:rPr>
                <w:sz w:val="18"/>
                <w:szCs w:val="18"/>
                <w:lang w:eastAsia="fr-FR"/>
              </w:rPr>
              <w:t xml:space="preserve"> </w:t>
            </w:r>
            <w:r w:rsidR="00E712CF">
              <w:rPr>
                <w:sz w:val="18"/>
                <w:szCs w:val="18"/>
                <w:lang w:eastAsia="fr-FR"/>
              </w:rPr>
              <w:t>by</w:t>
            </w:r>
            <w:r w:rsidR="00E41182">
              <w:rPr>
                <w:sz w:val="18"/>
                <w:szCs w:val="18"/>
                <w:lang w:eastAsia="fr-FR"/>
              </w:rPr>
              <w:t xml:space="preserve"> SA2 requesting clarification </w:t>
            </w:r>
            <w:r w:rsidR="001B3C59">
              <w:rPr>
                <w:sz w:val="18"/>
                <w:szCs w:val="18"/>
                <w:lang w:eastAsia="fr-FR"/>
              </w:rPr>
              <w:t>on how</w:t>
            </w:r>
            <w:r w:rsidR="00E41182">
              <w:rPr>
                <w:sz w:val="18"/>
                <w:szCs w:val="18"/>
                <w:lang w:eastAsia="fr-FR"/>
              </w:rPr>
              <w:t xml:space="preserve"> </w:t>
            </w:r>
            <w:r w:rsidR="001B3C59" w:rsidRPr="001B3C59">
              <w:rPr>
                <w:sz w:val="18"/>
                <w:szCs w:val="18"/>
                <w:lang w:eastAsia="fr-FR"/>
              </w:rPr>
              <w:t xml:space="preserve">the I-SMF learn from the anchor SMF </w:t>
            </w:r>
            <w:r w:rsidR="0042608A">
              <w:rPr>
                <w:sz w:val="18"/>
                <w:szCs w:val="18"/>
                <w:lang w:eastAsia="fr-FR"/>
              </w:rPr>
              <w:t xml:space="preserve">when </w:t>
            </w:r>
            <w:r w:rsidR="001B3C59" w:rsidRPr="001B3C59">
              <w:rPr>
                <w:sz w:val="18"/>
                <w:szCs w:val="18"/>
                <w:lang w:eastAsia="fr-FR"/>
              </w:rPr>
              <w:t>to instruct the I-UPF</w:t>
            </w:r>
            <w:r w:rsidR="0042608A">
              <w:rPr>
                <w:sz w:val="18"/>
                <w:szCs w:val="18"/>
                <w:lang w:eastAsia="fr-FR"/>
              </w:rPr>
              <w:t xml:space="preserve"> on the transport level marking derivation above.</w:t>
            </w:r>
            <w:r w:rsidR="00C907E0">
              <w:rPr>
                <w:sz w:val="18"/>
                <w:szCs w:val="18"/>
                <w:lang w:eastAsia="fr-FR"/>
              </w:rPr>
              <w:br/>
            </w:r>
            <w:r w:rsidR="000B0A8B">
              <w:rPr>
                <w:sz w:val="18"/>
                <w:szCs w:val="18"/>
                <w:lang w:eastAsia="fr-FR"/>
              </w:rPr>
              <w:br/>
            </w:r>
            <w:r w:rsidR="00C907E0">
              <w:rPr>
                <w:sz w:val="18"/>
                <w:szCs w:val="18"/>
                <w:lang w:eastAsia="fr-FR"/>
              </w:rPr>
              <w:t>T</w:t>
            </w:r>
            <w:r w:rsidR="00ED51CF">
              <w:rPr>
                <w:sz w:val="18"/>
                <w:szCs w:val="18"/>
                <w:lang w:eastAsia="fr-FR"/>
              </w:rPr>
              <w:t>hat information</w:t>
            </w:r>
            <w:r w:rsidR="0042608A">
              <w:rPr>
                <w:sz w:val="18"/>
                <w:szCs w:val="18"/>
                <w:lang w:eastAsia="fr-FR"/>
              </w:rPr>
              <w:t xml:space="preserve"> </w:t>
            </w:r>
            <w:r w:rsidR="00C907E0">
              <w:rPr>
                <w:sz w:val="18"/>
                <w:szCs w:val="18"/>
                <w:lang w:eastAsia="fr-FR"/>
              </w:rPr>
              <w:t xml:space="preserve">is </w:t>
            </w:r>
            <w:r w:rsidR="0086571B">
              <w:rPr>
                <w:sz w:val="18"/>
                <w:szCs w:val="18"/>
                <w:lang w:eastAsia="fr-FR"/>
              </w:rPr>
              <w:t>missing in the specification.</w:t>
            </w:r>
            <w:r w:rsidR="00C907E0">
              <w:rPr>
                <w:sz w:val="18"/>
                <w:szCs w:val="18"/>
                <w:lang w:eastAsia="fr-FR"/>
              </w:rPr>
              <w:t xml:space="preserve"> </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1E90B634" w:rsidR="001338F2" w:rsidRPr="00D46B10" w:rsidRDefault="00E53E61" w:rsidP="00E53E61">
            <w:pPr>
              <w:pStyle w:val="CRCoverPage"/>
              <w:spacing w:after="0"/>
              <w:ind w:left="100"/>
              <w:rPr>
                <w:sz w:val="18"/>
                <w:szCs w:val="18"/>
                <w:lang w:eastAsia="fr-FR"/>
              </w:rPr>
            </w:pPr>
            <w:bookmarkStart w:id="1" w:name="_Hlk193962861"/>
            <w:r>
              <w:rPr>
                <w:sz w:val="18"/>
                <w:szCs w:val="18"/>
                <w:lang w:eastAsia="fr-FR"/>
              </w:rPr>
              <w:t>When</w:t>
            </w:r>
            <w:r w:rsidRPr="00E53E61">
              <w:rPr>
                <w:sz w:val="18"/>
                <w:szCs w:val="18"/>
                <w:lang w:eastAsia="fr-FR"/>
              </w:rPr>
              <w:t xml:space="preserve"> the I-SMF is notified that PDU Set handling is configured for the QoS flow by the presence of PDU Set QoS parameters in the QoS profile or a DL PDU Set Information Marking Support Indication</w:t>
            </w:r>
            <w:r>
              <w:rPr>
                <w:sz w:val="18"/>
                <w:szCs w:val="18"/>
                <w:lang w:eastAsia="fr-FR"/>
              </w:rPr>
              <w:t xml:space="preserve">, it may </w:t>
            </w:r>
            <w:r w:rsidRPr="00E53E61">
              <w:rPr>
                <w:sz w:val="18"/>
                <w:szCs w:val="18"/>
                <w:lang w:eastAsia="fr-FR"/>
              </w:rPr>
              <w:t xml:space="preserve">instruct the I-UPF to derive the transport level packet marking of the outgoing N3 downlink packet based on the </w:t>
            </w:r>
            <w:r>
              <w:rPr>
                <w:sz w:val="18"/>
                <w:szCs w:val="18"/>
                <w:lang w:eastAsia="fr-FR"/>
              </w:rPr>
              <w:t>one</w:t>
            </w:r>
            <w:r w:rsidRPr="00E53E61">
              <w:rPr>
                <w:sz w:val="18"/>
                <w:szCs w:val="18"/>
                <w:lang w:eastAsia="fr-FR"/>
              </w:rPr>
              <w:t xml:space="preserve"> of the incoming N9 downlink packet.</w:t>
            </w:r>
            <w:bookmarkEnd w:id="1"/>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0CB29F0" w:rsidR="00556509" w:rsidRPr="00D46B10" w:rsidRDefault="00BF29B5">
            <w:pPr>
              <w:pStyle w:val="CRCoverPage"/>
              <w:spacing w:after="0"/>
              <w:ind w:left="100"/>
              <w:rPr>
                <w:noProof/>
              </w:rPr>
            </w:pPr>
            <w:r>
              <w:rPr>
                <w:noProof/>
                <w:sz w:val="18"/>
                <w:szCs w:val="18"/>
              </w:rPr>
              <w:t>Incomplete specification</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61122399" w:rsidR="00556509" w:rsidRPr="00D46B10" w:rsidRDefault="0006532E">
            <w:pPr>
              <w:pStyle w:val="CRCoverPage"/>
              <w:spacing w:after="0"/>
              <w:ind w:left="100"/>
              <w:rPr>
                <w:noProof/>
              </w:rPr>
            </w:pPr>
            <w:r>
              <w:t>5.8.2.7</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D46B10" w:rsidRDefault="00EC346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68E7E7EA" w14:textId="77777777" w:rsidR="0046138B" w:rsidRPr="0046138B" w:rsidRDefault="0046138B" w:rsidP="0046138B">
      <w:pPr>
        <w:keepNext/>
        <w:keepLines/>
        <w:spacing w:before="120"/>
        <w:ind w:left="1418" w:hanging="1418"/>
        <w:outlineLvl w:val="3"/>
        <w:rPr>
          <w:rFonts w:ascii="Arial" w:eastAsia="Times New Roman" w:hAnsi="Arial"/>
          <w:color w:val="auto"/>
          <w:sz w:val="24"/>
          <w:lang w:eastAsia="ko-KR"/>
        </w:rPr>
      </w:pPr>
      <w:bookmarkStart w:id="4" w:name="_Toc193777614"/>
      <w:bookmarkStart w:id="5" w:name="_Toc20149849"/>
      <w:bookmarkStart w:id="6" w:name="_Toc27846646"/>
      <w:bookmarkStart w:id="7" w:name="_Toc36187774"/>
      <w:bookmarkStart w:id="8" w:name="_Toc45183678"/>
      <w:bookmarkStart w:id="9" w:name="_Toc47342520"/>
      <w:bookmarkStart w:id="10" w:name="_Toc51769220"/>
      <w:bookmarkStart w:id="11" w:name="_Toc185600790"/>
      <w:bookmarkEnd w:id="2"/>
      <w:r w:rsidRPr="0046138B">
        <w:rPr>
          <w:rFonts w:ascii="Arial" w:eastAsia="Times New Roman" w:hAnsi="Arial"/>
          <w:color w:val="auto"/>
          <w:sz w:val="24"/>
          <w:lang w:eastAsia="ko-KR"/>
        </w:rPr>
        <w:t>5.8.2.7</w:t>
      </w:r>
      <w:r w:rsidRPr="0046138B">
        <w:rPr>
          <w:rFonts w:ascii="Arial" w:eastAsia="Times New Roman" w:hAnsi="Arial"/>
          <w:color w:val="auto"/>
          <w:sz w:val="24"/>
          <w:lang w:eastAsia="ko-KR"/>
        </w:rPr>
        <w:tab/>
        <w:t>PDU Session and QoS Flow Policing</w:t>
      </w:r>
      <w:bookmarkEnd w:id="4"/>
    </w:p>
    <w:p w14:paraId="23B8FB03" w14:textId="77777777" w:rsidR="0046138B" w:rsidRPr="0046138B" w:rsidRDefault="0046138B" w:rsidP="0046138B">
      <w:pPr>
        <w:rPr>
          <w:rFonts w:eastAsia="Times New Roman"/>
          <w:color w:val="auto"/>
          <w:lang w:eastAsia="zh-CN"/>
        </w:rPr>
      </w:pPr>
      <w:r w:rsidRPr="0046138B">
        <w:rPr>
          <w:rFonts w:eastAsia="Times New Roman"/>
          <w:color w:val="auto"/>
          <w:lang w:eastAsia="zh-CN"/>
        </w:rPr>
        <w:t>ARP is used for admission control (i.e. retention and pre-emption of the new QoS Flow). The value of ARP is not required to be provided to the UPF.</w:t>
      </w:r>
    </w:p>
    <w:p w14:paraId="0A82775D" w14:textId="77777777" w:rsidR="0046138B" w:rsidRPr="0046138B" w:rsidRDefault="0046138B" w:rsidP="0046138B">
      <w:pPr>
        <w:rPr>
          <w:rFonts w:eastAsia="Times New Roman"/>
          <w:color w:val="auto"/>
          <w:lang w:eastAsia="zh-CN"/>
        </w:rPr>
      </w:pPr>
      <w:r w:rsidRPr="0046138B">
        <w:rPr>
          <w:rFonts w:eastAsia="Times New Roman"/>
          <w:color w:val="auto"/>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59922087" w14:textId="77777777" w:rsidR="0046138B" w:rsidRDefault="0046138B" w:rsidP="0046138B">
      <w:pPr>
        <w:rPr>
          <w:ins w:id="12" w:author="Ericsson" w:date="2025-03-27T11:35:00Z"/>
          <w:rFonts w:eastAsia="Times New Roman"/>
          <w:color w:val="auto"/>
          <w:lang w:eastAsia="zh-CN"/>
        </w:rPr>
      </w:pPr>
      <w:r w:rsidRPr="0046138B">
        <w:rPr>
          <w:rFonts w:eastAsia="Times New Roman"/>
          <w:color w:val="auto"/>
          <w:lang w:eastAsia="zh-CN"/>
        </w:rPr>
        <w:t xml:space="preserve">For QoS Flows that are configured for PDU Set QoS handling, the SMF may additionally </w:t>
      </w:r>
      <w:proofErr w:type="gramStart"/>
      <w:r w:rsidRPr="0046138B">
        <w:rPr>
          <w:rFonts w:eastAsia="Times New Roman"/>
          <w:color w:val="auto"/>
          <w:lang w:eastAsia="zh-CN"/>
        </w:rPr>
        <w:t>take into account</w:t>
      </w:r>
      <w:proofErr w:type="gramEnd"/>
      <w:r w:rsidRPr="0046138B">
        <w:rPr>
          <w:rFonts w:eastAsia="Times New Roman"/>
          <w:color w:val="auto"/>
          <w:lang w:eastAsia="zh-CN"/>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p>
    <w:p w14:paraId="4A29D305" w14:textId="7E7A1841" w:rsidR="0046138B" w:rsidRPr="0046138B" w:rsidRDefault="0046138B" w:rsidP="0046138B">
      <w:pPr>
        <w:rPr>
          <w:rFonts w:eastAsia="Times New Roman"/>
          <w:color w:val="auto"/>
          <w:lang w:eastAsia="zh-CN"/>
        </w:rPr>
      </w:pPr>
      <w:r w:rsidRPr="0046138B">
        <w:rPr>
          <w:rFonts w:eastAsia="Times New Roman"/>
          <w:color w:val="auto"/>
          <w:lang w:eastAsia="zh-CN"/>
        </w:rPr>
        <w:t>When an I-SMF/I-UPF is inserted in the PDU Session</w:t>
      </w:r>
      <w:ins w:id="13" w:author="Ericsson" w:date="2025-03-27T11:35:00Z">
        <w:r w:rsidRPr="0046138B">
          <w:t xml:space="preserve"> </w:t>
        </w:r>
        <w:r w:rsidRPr="0046138B">
          <w:rPr>
            <w:rFonts w:eastAsia="Times New Roman"/>
            <w:color w:val="auto"/>
            <w:lang w:eastAsia="zh-CN"/>
          </w:rPr>
          <w:t xml:space="preserve">and the I-SMF is notified that PDU Set handling is </w:t>
        </w:r>
      </w:ins>
      <w:ins w:id="14" w:author="Ericsson" w:date="2025-03-27T11:40:00Z">
        <w:r w:rsidR="00F85DA1">
          <w:rPr>
            <w:rFonts w:eastAsia="Times New Roman"/>
            <w:color w:val="auto"/>
            <w:lang w:eastAsia="zh-CN"/>
          </w:rPr>
          <w:t>configured</w:t>
        </w:r>
      </w:ins>
      <w:ins w:id="15" w:author="Ericsson" w:date="2025-03-27T11:35:00Z">
        <w:r w:rsidRPr="0046138B">
          <w:rPr>
            <w:rFonts w:eastAsia="Times New Roman"/>
            <w:color w:val="auto"/>
            <w:lang w:eastAsia="zh-CN"/>
          </w:rPr>
          <w:t xml:space="preserve"> </w:t>
        </w:r>
      </w:ins>
      <w:ins w:id="16" w:author="Ericsson" w:date="2025-03-27T11:40:00Z">
        <w:r w:rsidR="00F85DA1">
          <w:rPr>
            <w:rFonts w:eastAsia="Times New Roman"/>
            <w:color w:val="auto"/>
            <w:lang w:eastAsia="zh-CN"/>
          </w:rPr>
          <w:t>for</w:t>
        </w:r>
      </w:ins>
      <w:ins w:id="17" w:author="Ericsson" w:date="2025-03-27T11:35:00Z">
        <w:r w:rsidRPr="0046138B">
          <w:rPr>
            <w:rFonts w:eastAsia="Times New Roman"/>
            <w:color w:val="auto"/>
            <w:lang w:eastAsia="zh-CN"/>
          </w:rPr>
          <w:t xml:space="preserve"> the QoS flow</w:t>
        </w:r>
      </w:ins>
      <w:ins w:id="18" w:author="Ericsson" w:date="2025-03-27T11:40:00Z">
        <w:r w:rsidR="00F85DA1">
          <w:rPr>
            <w:rFonts w:eastAsia="Times New Roman"/>
            <w:color w:val="auto"/>
            <w:lang w:eastAsia="zh-CN"/>
          </w:rPr>
          <w:t xml:space="preserve"> by</w:t>
        </w:r>
      </w:ins>
      <w:ins w:id="19" w:author="Ericsson" w:date="2025-03-27T11:35:00Z">
        <w:r w:rsidRPr="0046138B">
          <w:rPr>
            <w:rFonts w:eastAsia="Times New Roman"/>
            <w:color w:val="auto"/>
            <w:lang w:eastAsia="zh-CN"/>
          </w:rPr>
          <w:t xml:space="preserve"> the presence of PDU Set QoS parameters in the QoS profile</w:t>
        </w:r>
      </w:ins>
      <w:ins w:id="20" w:author="Ericsson" w:date="2025-03-27T11:38:00Z">
        <w:r w:rsidR="00765B05">
          <w:rPr>
            <w:rFonts w:eastAsia="Times New Roman"/>
            <w:color w:val="auto"/>
            <w:lang w:eastAsia="zh-CN"/>
          </w:rPr>
          <w:t xml:space="preserve"> </w:t>
        </w:r>
        <w:r w:rsidR="00BB302C">
          <w:rPr>
            <w:rFonts w:eastAsia="Times New Roman"/>
            <w:color w:val="auto"/>
            <w:lang w:eastAsia="zh-CN"/>
          </w:rPr>
          <w:t xml:space="preserve">or </w:t>
        </w:r>
        <w:r w:rsidR="00BB302C" w:rsidRPr="00BB302C">
          <w:rPr>
            <w:rFonts w:eastAsia="Times New Roman"/>
            <w:color w:val="auto"/>
            <w:lang w:eastAsia="zh-CN"/>
          </w:rPr>
          <w:t>a DL PDU Set Information Marking Support Indication</w:t>
        </w:r>
      </w:ins>
      <w:r w:rsidRPr="0046138B">
        <w:rPr>
          <w:rFonts w:eastAsia="Times New Roman"/>
          <w:color w:val="auto"/>
          <w:lang w:eastAsia="zh-CN"/>
        </w:rPr>
        <w:t>, the I-SMF may instruct the I-UPF to derive the transport level packet marking of the outgoing N3 downlink packet based on the transport level packet marking of the incoming N9 downlink packet.</w:t>
      </w:r>
    </w:p>
    <w:p w14:paraId="41915569"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1:</w:t>
      </w:r>
      <w:r w:rsidRPr="0046138B">
        <w:rPr>
          <w:rFonts w:eastAsia="Times New Roman"/>
          <w:color w:val="auto"/>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7F867AE0" w14:textId="77777777" w:rsidR="0046138B" w:rsidRPr="0046138B" w:rsidRDefault="0046138B" w:rsidP="0046138B">
      <w:pPr>
        <w:keepLines/>
        <w:ind w:left="1135" w:hanging="851"/>
        <w:rPr>
          <w:rFonts w:eastAsia="Times New Roman"/>
          <w:color w:val="auto"/>
          <w:lang w:eastAsia="zh-CN"/>
        </w:rPr>
      </w:pPr>
      <w:r w:rsidRPr="0046138B">
        <w:rPr>
          <w:rFonts w:eastAsia="Times New Roman"/>
          <w:color w:val="auto"/>
          <w:lang w:eastAsia="zh-CN"/>
        </w:rPr>
        <w:t>NOTE 2:</w:t>
      </w:r>
      <w:r w:rsidRPr="0046138B">
        <w:rPr>
          <w:rFonts w:eastAsia="Times New Roman"/>
          <w:color w:val="auto"/>
          <w:lang w:eastAsia="zh-CN"/>
        </w:rPr>
        <w:tab/>
        <w:t>The transport level packet marking values are provided on per-QoS Flow basis and it is up to operator deployments to enforce consistency of transport level marking in the transport network.</w:t>
      </w:r>
    </w:p>
    <w:p w14:paraId="6524EC7E" w14:textId="77777777" w:rsidR="0046138B" w:rsidRPr="0046138B" w:rsidRDefault="0046138B" w:rsidP="0046138B">
      <w:pPr>
        <w:rPr>
          <w:rFonts w:eastAsia="Times New Roman"/>
          <w:color w:val="auto"/>
          <w:lang w:eastAsia="zh-CN"/>
        </w:rPr>
      </w:pPr>
      <w:r w:rsidRPr="0046138B">
        <w:rPr>
          <w:rFonts w:eastAsia="Times New Roman"/>
          <w:color w:val="auto"/>
          <w:lang w:eastAsia="zh-CN"/>
        </w:rPr>
        <w:t>The SMF shall provide the Session-AMBR values of the PDU Session to the UPF so that the UPF</w:t>
      </w:r>
      <w:r w:rsidRPr="0046138B">
        <w:rPr>
          <w:rFonts w:eastAsia="DengXian"/>
          <w:color w:val="auto"/>
          <w:lang w:eastAsia="zh-CN"/>
        </w:rPr>
        <w:t xml:space="preserve"> </w:t>
      </w:r>
      <w:r w:rsidRPr="0046138B">
        <w:rPr>
          <w:rFonts w:eastAsia="Times New Roman"/>
          <w:color w:val="auto"/>
          <w:lang w:eastAsia="zh-CN"/>
        </w:rPr>
        <w:t>can enforce the Session-AMBR of the PDU Session across all Non-GBR QoS Flows of the PDU Session.</w:t>
      </w:r>
    </w:p>
    <w:p w14:paraId="54918732" w14:textId="77777777" w:rsidR="0046138B" w:rsidRPr="0046138B" w:rsidRDefault="0046138B" w:rsidP="0046138B">
      <w:pPr>
        <w:rPr>
          <w:rFonts w:eastAsia="Times New Roman"/>
          <w:color w:val="auto"/>
          <w:lang w:eastAsia="zh-CN"/>
        </w:rPr>
      </w:pPr>
      <w:r w:rsidRPr="0046138B">
        <w:rPr>
          <w:rFonts w:eastAsia="Times New Roman"/>
          <w:color w:val="auto"/>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DFC78CE" w14:textId="77777777" w:rsidR="0046138B" w:rsidRPr="0046138B" w:rsidRDefault="0046138B" w:rsidP="0046138B">
      <w:pPr>
        <w:rPr>
          <w:rFonts w:eastAsia="Times New Roman"/>
          <w:color w:val="auto"/>
          <w:lang w:eastAsia="zh-CN"/>
        </w:rPr>
      </w:pPr>
      <w:r w:rsidRPr="0046138B">
        <w:rPr>
          <w:rFonts w:eastAsia="Times New Roman"/>
          <w:color w:val="auto"/>
          <w:lang w:eastAsia="zh-CN"/>
        </w:rPr>
        <w:t>In the case of 3GPP access, the SMF may decide to activate ECN marking for L4S by PSA UPF for the QoS Flow (see clause 5.37). In this case, the SMF shall send an ECN marking for L4S indicator to PSA UPF.</w:t>
      </w:r>
    </w:p>
    <w:bookmarkEnd w:id="5"/>
    <w:bookmarkEnd w:id="6"/>
    <w:bookmarkEnd w:id="7"/>
    <w:bookmarkEnd w:id="8"/>
    <w:bookmarkEnd w:id="9"/>
    <w:bookmarkEnd w:id="10"/>
    <w:bookmarkEnd w:id="11"/>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8BD8" w14:textId="77777777" w:rsidR="0056435D" w:rsidRDefault="0056435D">
      <w:pPr>
        <w:spacing w:after="0"/>
      </w:pPr>
      <w:r>
        <w:separator/>
      </w:r>
    </w:p>
  </w:endnote>
  <w:endnote w:type="continuationSeparator" w:id="0">
    <w:p w14:paraId="3C03ED76" w14:textId="77777777" w:rsidR="0056435D" w:rsidRDefault="0056435D">
      <w:pPr>
        <w:spacing w:after="0"/>
      </w:pPr>
      <w:r>
        <w:continuationSeparator/>
      </w:r>
    </w:p>
  </w:endnote>
  <w:endnote w:type="continuationNotice" w:id="1">
    <w:p w14:paraId="51DA1854" w14:textId="77777777" w:rsidR="0056435D" w:rsidRDefault="00564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521F" w14:textId="77777777" w:rsidR="0056435D" w:rsidRDefault="0056435D">
      <w:pPr>
        <w:spacing w:after="0"/>
      </w:pPr>
      <w:r>
        <w:separator/>
      </w:r>
    </w:p>
  </w:footnote>
  <w:footnote w:type="continuationSeparator" w:id="0">
    <w:p w14:paraId="0DC79A8D" w14:textId="77777777" w:rsidR="0056435D" w:rsidRDefault="0056435D">
      <w:pPr>
        <w:spacing w:after="0"/>
      </w:pPr>
      <w:r>
        <w:continuationSeparator/>
      </w:r>
    </w:p>
  </w:footnote>
  <w:footnote w:type="continuationNotice" w:id="1">
    <w:p w14:paraId="135BAFC9" w14:textId="77777777" w:rsidR="0056435D" w:rsidRDefault="00564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BF2"/>
    <w:rsid w:val="00003CFB"/>
    <w:rsid w:val="00003FE7"/>
    <w:rsid w:val="000044A4"/>
    <w:rsid w:val="00004643"/>
    <w:rsid w:val="000046DB"/>
    <w:rsid w:val="000046E3"/>
    <w:rsid w:val="0000485C"/>
    <w:rsid w:val="00004E82"/>
    <w:rsid w:val="00005122"/>
    <w:rsid w:val="00005507"/>
    <w:rsid w:val="00005D97"/>
    <w:rsid w:val="00005E68"/>
    <w:rsid w:val="00006006"/>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1BC4"/>
    <w:rsid w:val="00032C4D"/>
    <w:rsid w:val="00032E2F"/>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1F07"/>
    <w:rsid w:val="000625F9"/>
    <w:rsid w:val="00062A81"/>
    <w:rsid w:val="00062F11"/>
    <w:rsid w:val="00063109"/>
    <w:rsid w:val="000631E9"/>
    <w:rsid w:val="00063321"/>
    <w:rsid w:val="00063EF2"/>
    <w:rsid w:val="0006404B"/>
    <w:rsid w:val="00064333"/>
    <w:rsid w:val="000645A7"/>
    <w:rsid w:val="0006502B"/>
    <w:rsid w:val="00065252"/>
    <w:rsid w:val="0006532E"/>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1E78"/>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0D2"/>
    <w:rsid w:val="000A2B97"/>
    <w:rsid w:val="000A323F"/>
    <w:rsid w:val="000A49D3"/>
    <w:rsid w:val="000A4A5C"/>
    <w:rsid w:val="000A5948"/>
    <w:rsid w:val="000A63F8"/>
    <w:rsid w:val="000A6C07"/>
    <w:rsid w:val="000A6DDF"/>
    <w:rsid w:val="000A75B1"/>
    <w:rsid w:val="000A7A2C"/>
    <w:rsid w:val="000A7DF8"/>
    <w:rsid w:val="000B01C0"/>
    <w:rsid w:val="000B0A8B"/>
    <w:rsid w:val="000B103E"/>
    <w:rsid w:val="000B128A"/>
    <w:rsid w:val="000B131F"/>
    <w:rsid w:val="000B1493"/>
    <w:rsid w:val="000B1B98"/>
    <w:rsid w:val="000B2191"/>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6DB"/>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2454"/>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23AF"/>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0D0D"/>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8F2"/>
    <w:rsid w:val="00133DE4"/>
    <w:rsid w:val="0013513F"/>
    <w:rsid w:val="0013518E"/>
    <w:rsid w:val="0013558E"/>
    <w:rsid w:val="00135628"/>
    <w:rsid w:val="00135E17"/>
    <w:rsid w:val="00136165"/>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343"/>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52DE"/>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07E"/>
    <w:rsid w:val="001833E2"/>
    <w:rsid w:val="001835B3"/>
    <w:rsid w:val="00183841"/>
    <w:rsid w:val="00183D6E"/>
    <w:rsid w:val="00184110"/>
    <w:rsid w:val="00184314"/>
    <w:rsid w:val="001846EE"/>
    <w:rsid w:val="001847C5"/>
    <w:rsid w:val="00184908"/>
    <w:rsid w:val="00185660"/>
    <w:rsid w:val="00185832"/>
    <w:rsid w:val="00185C88"/>
    <w:rsid w:val="00186916"/>
    <w:rsid w:val="00186A45"/>
    <w:rsid w:val="00186F58"/>
    <w:rsid w:val="001872BC"/>
    <w:rsid w:val="00187F8B"/>
    <w:rsid w:val="00190049"/>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6F70"/>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C59"/>
    <w:rsid w:val="001B3D20"/>
    <w:rsid w:val="001B45C5"/>
    <w:rsid w:val="001B490A"/>
    <w:rsid w:val="001B4DFC"/>
    <w:rsid w:val="001B5048"/>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34E"/>
    <w:rsid w:val="001E5C9E"/>
    <w:rsid w:val="001E5CA8"/>
    <w:rsid w:val="001E6297"/>
    <w:rsid w:val="001E7F6E"/>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088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A6F"/>
    <w:rsid w:val="00223CB4"/>
    <w:rsid w:val="00223D76"/>
    <w:rsid w:val="00224620"/>
    <w:rsid w:val="00224AED"/>
    <w:rsid w:val="002268A4"/>
    <w:rsid w:val="00227A4D"/>
    <w:rsid w:val="00227B72"/>
    <w:rsid w:val="00227C48"/>
    <w:rsid w:val="002302CF"/>
    <w:rsid w:val="00230A69"/>
    <w:rsid w:val="00230C5A"/>
    <w:rsid w:val="00231749"/>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58FE"/>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4B77"/>
    <w:rsid w:val="00265242"/>
    <w:rsid w:val="002657DD"/>
    <w:rsid w:val="00265E21"/>
    <w:rsid w:val="002665B0"/>
    <w:rsid w:val="00266A98"/>
    <w:rsid w:val="00266C35"/>
    <w:rsid w:val="00266D09"/>
    <w:rsid w:val="00267385"/>
    <w:rsid w:val="002679E2"/>
    <w:rsid w:val="00267FC8"/>
    <w:rsid w:val="00270735"/>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2F65"/>
    <w:rsid w:val="002B312E"/>
    <w:rsid w:val="002B31BF"/>
    <w:rsid w:val="002B46FF"/>
    <w:rsid w:val="002B5A64"/>
    <w:rsid w:val="002B5D50"/>
    <w:rsid w:val="002B5DAE"/>
    <w:rsid w:val="002B5E8C"/>
    <w:rsid w:val="002B6238"/>
    <w:rsid w:val="002B69E9"/>
    <w:rsid w:val="002B6BA4"/>
    <w:rsid w:val="002B6D2A"/>
    <w:rsid w:val="002B74AC"/>
    <w:rsid w:val="002C03D2"/>
    <w:rsid w:val="002C071F"/>
    <w:rsid w:val="002C098C"/>
    <w:rsid w:val="002C0D31"/>
    <w:rsid w:val="002C12F3"/>
    <w:rsid w:val="002C17E8"/>
    <w:rsid w:val="002C1F55"/>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DE4"/>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138"/>
    <w:rsid w:val="003065F6"/>
    <w:rsid w:val="00307000"/>
    <w:rsid w:val="003075A9"/>
    <w:rsid w:val="00307CA6"/>
    <w:rsid w:val="0031007C"/>
    <w:rsid w:val="0031010C"/>
    <w:rsid w:val="00310326"/>
    <w:rsid w:val="00310B0A"/>
    <w:rsid w:val="00311064"/>
    <w:rsid w:val="0031109E"/>
    <w:rsid w:val="0031175D"/>
    <w:rsid w:val="00312459"/>
    <w:rsid w:val="00312DF7"/>
    <w:rsid w:val="0031311D"/>
    <w:rsid w:val="003142A3"/>
    <w:rsid w:val="0031486D"/>
    <w:rsid w:val="00315205"/>
    <w:rsid w:val="003153C7"/>
    <w:rsid w:val="003164B4"/>
    <w:rsid w:val="0031664F"/>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B2C"/>
    <w:rsid w:val="00345E32"/>
    <w:rsid w:val="00346050"/>
    <w:rsid w:val="003463B5"/>
    <w:rsid w:val="00346876"/>
    <w:rsid w:val="00346E62"/>
    <w:rsid w:val="00347802"/>
    <w:rsid w:val="0034785B"/>
    <w:rsid w:val="00350266"/>
    <w:rsid w:val="003503E5"/>
    <w:rsid w:val="00350B54"/>
    <w:rsid w:val="00351175"/>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2B7"/>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5C48"/>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218"/>
    <w:rsid w:val="003E4883"/>
    <w:rsid w:val="003E5234"/>
    <w:rsid w:val="003E544D"/>
    <w:rsid w:val="003E5F29"/>
    <w:rsid w:val="003E6465"/>
    <w:rsid w:val="003E704E"/>
    <w:rsid w:val="003E7535"/>
    <w:rsid w:val="003E7907"/>
    <w:rsid w:val="003E7AD6"/>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9A6"/>
    <w:rsid w:val="00413AFE"/>
    <w:rsid w:val="00413EBC"/>
    <w:rsid w:val="00413F2E"/>
    <w:rsid w:val="00414632"/>
    <w:rsid w:val="00415042"/>
    <w:rsid w:val="004150A9"/>
    <w:rsid w:val="00415A21"/>
    <w:rsid w:val="00415F00"/>
    <w:rsid w:val="004160FB"/>
    <w:rsid w:val="004164D6"/>
    <w:rsid w:val="00416931"/>
    <w:rsid w:val="00416965"/>
    <w:rsid w:val="00416C0A"/>
    <w:rsid w:val="0041717C"/>
    <w:rsid w:val="0041746A"/>
    <w:rsid w:val="00417940"/>
    <w:rsid w:val="00417D6F"/>
    <w:rsid w:val="004205EB"/>
    <w:rsid w:val="00420993"/>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08A"/>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2F04"/>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38B"/>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179"/>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B6"/>
    <w:rsid w:val="005403CE"/>
    <w:rsid w:val="00540714"/>
    <w:rsid w:val="005408D6"/>
    <w:rsid w:val="00540916"/>
    <w:rsid w:val="00540CF2"/>
    <w:rsid w:val="0054124E"/>
    <w:rsid w:val="00541371"/>
    <w:rsid w:val="00541980"/>
    <w:rsid w:val="00541B69"/>
    <w:rsid w:val="00541BDE"/>
    <w:rsid w:val="00541E59"/>
    <w:rsid w:val="0054231A"/>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05F"/>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35D"/>
    <w:rsid w:val="0056459E"/>
    <w:rsid w:val="00564A8C"/>
    <w:rsid w:val="005655D9"/>
    <w:rsid w:val="005657E5"/>
    <w:rsid w:val="005658C3"/>
    <w:rsid w:val="005662EF"/>
    <w:rsid w:val="005662FC"/>
    <w:rsid w:val="00566A66"/>
    <w:rsid w:val="00567317"/>
    <w:rsid w:val="00567D49"/>
    <w:rsid w:val="005718D9"/>
    <w:rsid w:val="00571A1D"/>
    <w:rsid w:val="005720F9"/>
    <w:rsid w:val="00572BA6"/>
    <w:rsid w:val="00572C05"/>
    <w:rsid w:val="005731ED"/>
    <w:rsid w:val="0057335A"/>
    <w:rsid w:val="00573C90"/>
    <w:rsid w:val="005746B5"/>
    <w:rsid w:val="0057491C"/>
    <w:rsid w:val="00574A05"/>
    <w:rsid w:val="00574A3F"/>
    <w:rsid w:val="0057620D"/>
    <w:rsid w:val="0057683F"/>
    <w:rsid w:val="00576F15"/>
    <w:rsid w:val="00576F70"/>
    <w:rsid w:val="00577749"/>
    <w:rsid w:val="0057798C"/>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49F2"/>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4D53"/>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4B3B"/>
    <w:rsid w:val="005C5B01"/>
    <w:rsid w:val="005C5C0D"/>
    <w:rsid w:val="005C5D6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6FFE"/>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6BA6"/>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51B"/>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5B9"/>
    <w:rsid w:val="00620FE2"/>
    <w:rsid w:val="00621308"/>
    <w:rsid w:val="006213BD"/>
    <w:rsid w:val="006216B3"/>
    <w:rsid w:val="00621BBC"/>
    <w:rsid w:val="00621EDE"/>
    <w:rsid w:val="00622120"/>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3D8"/>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209"/>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AA6"/>
    <w:rsid w:val="00660B58"/>
    <w:rsid w:val="00661782"/>
    <w:rsid w:val="006619C9"/>
    <w:rsid w:val="00661A9F"/>
    <w:rsid w:val="006620D2"/>
    <w:rsid w:val="00662108"/>
    <w:rsid w:val="0066251F"/>
    <w:rsid w:val="006642AA"/>
    <w:rsid w:val="0066440F"/>
    <w:rsid w:val="00665688"/>
    <w:rsid w:val="00665E8C"/>
    <w:rsid w:val="00665EB3"/>
    <w:rsid w:val="00666995"/>
    <w:rsid w:val="0066757F"/>
    <w:rsid w:val="00667D77"/>
    <w:rsid w:val="006701F5"/>
    <w:rsid w:val="006705D5"/>
    <w:rsid w:val="00670D34"/>
    <w:rsid w:val="00670F54"/>
    <w:rsid w:val="006714DB"/>
    <w:rsid w:val="00671D64"/>
    <w:rsid w:val="00671EA4"/>
    <w:rsid w:val="006724E3"/>
    <w:rsid w:val="00672D14"/>
    <w:rsid w:val="00672F55"/>
    <w:rsid w:val="00673CFE"/>
    <w:rsid w:val="00673FE2"/>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1D55"/>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2FA9"/>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34C"/>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37AD6"/>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0DD2"/>
    <w:rsid w:val="007510A5"/>
    <w:rsid w:val="007516E8"/>
    <w:rsid w:val="007518AE"/>
    <w:rsid w:val="00751EAE"/>
    <w:rsid w:val="007520AC"/>
    <w:rsid w:val="00752172"/>
    <w:rsid w:val="007535AD"/>
    <w:rsid w:val="00753740"/>
    <w:rsid w:val="007539CA"/>
    <w:rsid w:val="00753D87"/>
    <w:rsid w:val="00754C4F"/>
    <w:rsid w:val="00755289"/>
    <w:rsid w:val="0075550E"/>
    <w:rsid w:val="00755858"/>
    <w:rsid w:val="00755F8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92C"/>
    <w:rsid w:val="00765B05"/>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5B03"/>
    <w:rsid w:val="00775D5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2E00"/>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2C46"/>
    <w:rsid w:val="007D3431"/>
    <w:rsid w:val="007D3AD6"/>
    <w:rsid w:val="007D3C8C"/>
    <w:rsid w:val="007D4832"/>
    <w:rsid w:val="007D4A0E"/>
    <w:rsid w:val="007D572B"/>
    <w:rsid w:val="007D5A17"/>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0FD7"/>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606"/>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71B"/>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9FC"/>
    <w:rsid w:val="00877CC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9AE"/>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C3A"/>
    <w:rsid w:val="008E0EB6"/>
    <w:rsid w:val="008E100D"/>
    <w:rsid w:val="008E11CD"/>
    <w:rsid w:val="008E12F8"/>
    <w:rsid w:val="008E14BD"/>
    <w:rsid w:val="008E2243"/>
    <w:rsid w:val="008E286E"/>
    <w:rsid w:val="008E2C98"/>
    <w:rsid w:val="008E34C5"/>
    <w:rsid w:val="008E3691"/>
    <w:rsid w:val="008E36A9"/>
    <w:rsid w:val="008E3D19"/>
    <w:rsid w:val="008E4DAF"/>
    <w:rsid w:val="008E566D"/>
    <w:rsid w:val="008E603C"/>
    <w:rsid w:val="008E614A"/>
    <w:rsid w:val="008E6659"/>
    <w:rsid w:val="008E6704"/>
    <w:rsid w:val="008E671A"/>
    <w:rsid w:val="008E736D"/>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7C9"/>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1D8"/>
    <w:rsid w:val="009378E0"/>
    <w:rsid w:val="00937D45"/>
    <w:rsid w:val="00941A9C"/>
    <w:rsid w:val="00942421"/>
    <w:rsid w:val="00942586"/>
    <w:rsid w:val="00942A8D"/>
    <w:rsid w:val="00943087"/>
    <w:rsid w:val="009446C6"/>
    <w:rsid w:val="00944948"/>
    <w:rsid w:val="00944A9F"/>
    <w:rsid w:val="00944DCE"/>
    <w:rsid w:val="0094580F"/>
    <w:rsid w:val="00945C17"/>
    <w:rsid w:val="00946115"/>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6C8"/>
    <w:rsid w:val="00A0236F"/>
    <w:rsid w:val="00A0240B"/>
    <w:rsid w:val="00A027E3"/>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877"/>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421"/>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DC4"/>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87E30"/>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5C9A"/>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0E44"/>
    <w:rsid w:val="00AC1502"/>
    <w:rsid w:val="00AC1F7B"/>
    <w:rsid w:val="00AC2AB7"/>
    <w:rsid w:val="00AC2D32"/>
    <w:rsid w:val="00AC30C8"/>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121"/>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5E"/>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02C"/>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6E6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29B5"/>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0A40"/>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674"/>
    <w:rsid w:val="00C86A04"/>
    <w:rsid w:val="00C86E26"/>
    <w:rsid w:val="00C871EF"/>
    <w:rsid w:val="00C87EF3"/>
    <w:rsid w:val="00C907E0"/>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6B1"/>
    <w:rsid w:val="00CB285D"/>
    <w:rsid w:val="00CB32C5"/>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23F"/>
    <w:rsid w:val="00D1331A"/>
    <w:rsid w:val="00D1334E"/>
    <w:rsid w:val="00D133A7"/>
    <w:rsid w:val="00D1382A"/>
    <w:rsid w:val="00D1397F"/>
    <w:rsid w:val="00D13CA7"/>
    <w:rsid w:val="00D13DA8"/>
    <w:rsid w:val="00D13E55"/>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25A"/>
    <w:rsid w:val="00D34333"/>
    <w:rsid w:val="00D34BAE"/>
    <w:rsid w:val="00D34F12"/>
    <w:rsid w:val="00D350F7"/>
    <w:rsid w:val="00D361FF"/>
    <w:rsid w:val="00D36CCD"/>
    <w:rsid w:val="00D36DC3"/>
    <w:rsid w:val="00D378FC"/>
    <w:rsid w:val="00D40041"/>
    <w:rsid w:val="00D40158"/>
    <w:rsid w:val="00D40B8C"/>
    <w:rsid w:val="00D40C4F"/>
    <w:rsid w:val="00D412AE"/>
    <w:rsid w:val="00D421FC"/>
    <w:rsid w:val="00D43256"/>
    <w:rsid w:val="00D4330C"/>
    <w:rsid w:val="00D438E1"/>
    <w:rsid w:val="00D439F2"/>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291"/>
    <w:rsid w:val="00D529A9"/>
    <w:rsid w:val="00D52E2D"/>
    <w:rsid w:val="00D52F34"/>
    <w:rsid w:val="00D52F95"/>
    <w:rsid w:val="00D53C83"/>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595F"/>
    <w:rsid w:val="00D67553"/>
    <w:rsid w:val="00D67FE0"/>
    <w:rsid w:val="00D70784"/>
    <w:rsid w:val="00D70CCE"/>
    <w:rsid w:val="00D70EA5"/>
    <w:rsid w:val="00D710EE"/>
    <w:rsid w:val="00D7132C"/>
    <w:rsid w:val="00D715B0"/>
    <w:rsid w:val="00D7170E"/>
    <w:rsid w:val="00D72284"/>
    <w:rsid w:val="00D725FD"/>
    <w:rsid w:val="00D72DCD"/>
    <w:rsid w:val="00D7318B"/>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6759"/>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4C87"/>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640C"/>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4C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D8F"/>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182"/>
    <w:rsid w:val="00E4155F"/>
    <w:rsid w:val="00E4178A"/>
    <w:rsid w:val="00E41B93"/>
    <w:rsid w:val="00E4287B"/>
    <w:rsid w:val="00E42E42"/>
    <w:rsid w:val="00E43083"/>
    <w:rsid w:val="00E43094"/>
    <w:rsid w:val="00E439E1"/>
    <w:rsid w:val="00E451A9"/>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3E61"/>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0872"/>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B70"/>
    <w:rsid w:val="00E66C87"/>
    <w:rsid w:val="00E676F0"/>
    <w:rsid w:val="00E67CCB"/>
    <w:rsid w:val="00E70285"/>
    <w:rsid w:val="00E712CF"/>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4F2"/>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646"/>
    <w:rsid w:val="00EA6BEA"/>
    <w:rsid w:val="00EA7896"/>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231"/>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58B"/>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1CF"/>
    <w:rsid w:val="00ED53CA"/>
    <w:rsid w:val="00ED57CF"/>
    <w:rsid w:val="00ED5DA1"/>
    <w:rsid w:val="00ED6034"/>
    <w:rsid w:val="00ED6D0E"/>
    <w:rsid w:val="00ED713A"/>
    <w:rsid w:val="00ED7515"/>
    <w:rsid w:val="00EE11C0"/>
    <w:rsid w:val="00EE1219"/>
    <w:rsid w:val="00EE1294"/>
    <w:rsid w:val="00EE1DB2"/>
    <w:rsid w:val="00EE2503"/>
    <w:rsid w:val="00EE2CB8"/>
    <w:rsid w:val="00EE2FD9"/>
    <w:rsid w:val="00EE30F3"/>
    <w:rsid w:val="00EE350B"/>
    <w:rsid w:val="00EE40E0"/>
    <w:rsid w:val="00EE42CC"/>
    <w:rsid w:val="00EE4662"/>
    <w:rsid w:val="00EE4B9A"/>
    <w:rsid w:val="00EE4CE8"/>
    <w:rsid w:val="00EE62DA"/>
    <w:rsid w:val="00EE66DA"/>
    <w:rsid w:val="00EE6717"/>
    <w:rsid w:val="00EE6A2D"/>
    <w:rsid w:val="00EE6DB5"/>
    <w:rsid w:val="00EE6F37"/>
    <w:rsid w:val="00EE7447"/>
    <w:rsid w:val="00EE7512"/>
    <w:rsid w:val="00EE78EC"/>
    <w:rsid w:val="00EE7A3E"/>
    <w:rsid w:val="00EF0528"/>
    <w:rsid w:val="00EF0705"/>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1B5A"/>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2D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0DD0"/>
    <w:rsid w:val="00F61070"/>
    <w:rsid w:val="00F61355"/>
    <w:rsid w:val="00F6220D"/>
    <w:rsid w:val="00F62FE9"/>
    <w:rsid w:val="00F63662"/>
    <w:rsid w:val="00F64638"/>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007"/>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DA1"/>
    <w:rsid w:val="00F85F92"/>
    <w:rsid w:val="00F861C4"/>
    <w:rsid w:val="00F877DB"/>
    <w:rsid w:val="00F87B38"/>
    <w:rsid w:val="00F87DE8"/>
    <w:rsid w:val="00F901CA"/>
    <w:rsid w:val="00F90AD9"/>
    <w:rsid w:val="00F90F06"/>
    <w:rsid w:val="00F9162D"/>
    <w:rsid w:val="00F91878"/>
    <w:rsid w:val="00F91F38"/>
    <w:rsid w:val="00F921FF"/>
    <w:rsid w:val="00F9239D"/>
    <w:rsid w:val="00F92604"/>
    <w:rsid w:val="00F92639"/>
    <w:rsid w:val="00F927F0"/>
    <w:rsid w:val="00F92A71"/>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8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A7F97"/>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685165"/>
    <w:rsid w:val="059EFE42"/>
    <w:rsid w:val="05E6B4DC"/>
    <w:rsid w:val="06609956"/>
    <w:rsid w:val="06F370D9"/>
    <w:rsid w:val="07A736CF"/>
    <w:rsid w:val="07D6F419"/>
    <w:rsid w:val="08607CAE"/>
    <w:rsid w:val="08D79B23"/>
    <w:rsid w:val="093FA0D5"/>
    <w:rsid w:val="0945F9C9"/>
    <w:rsid w:val="095375FA"/>
    <w:rsid w:val="09F4C5CD"/>
    <w:rsid w:val="0A0541EE"/>
    <w:rsid w:val="0A226519"/>
    <w:rsid w:val="0A57D201"/>
    <w:rsid w:val="0AEE30B4"/>
    <w:rsid w:val="0B7A3058"/>
    <w:rsid w:val="0C221F86"/>
    <w:rsid w:val="0C4F0972"/>
    <w:rsid w:val="0CB1A716"/>
    <w:rsid w:val="0EC113B3"/>
    <w:rsid w:val="0F1D6C97"/>
    <w:rsid w:val="0F61CC0E"/>
    <w:rsid w:val="101EBE51"/>
    <w:rsid w:val="10DF4A0E"/>
    <w:rsid w:val="10F282A7"/>
    <w:rsid w:val="11846224"/>
    <w:rsid w:val="12251A7F"/>
    <w:rsid w:val="12FC1EA8"/>
    <w:rsid w:val="13827CD0"/>
    <w:rsid w:val="1384DCF4"/>
    <w:rsid w:val="140D0FA4"/>
    <w:rsid w:val="143247D9"/>
    <w:rsid w:val="1470E5D4"/>
    <w:rsid w:val="16E8942F"/>
    <w:rsid w:val="174ACC0F"/>
    <w:rsid w:val="18A707AC"/>
    <w:rsid w:val="1935472F"/>
    <w:rsid w:val="1945C30A"/>
    <w:rsid w:val="1C108F0D"/>
    <w:rsid w:val="1CFEFE26"/>
    <w:rsid w:val="1D8C13D4"/>
    <w:rsid w:val="1E095C21"/>
    <w:rsid w:val="1E1601B2"/>
    <w:rsid w:val="1F0F7693"/>
    <w:rsid w:val="1F8C8F46"/>
    <w:rsid w:val="1FDF7A2B"/>
    <w:rsid w:val="20369EE8"/>
    <w:rsid w:val="20F30FF8"/>
    <w:rsid w:val="21D86870"/>
    <w:rsid w:val="2277240F"/>
    <w:rsid w:val="22C493F3"/>
    <w:rsid w:val="22C6EDD7"/>
    <w:rsid w:val="233CE214"/>
    <w:rsid w:val="2552C642"/>
    <w:rsid w:val="25BE9F28"/>
    <w:rsid w:val="25ED25A9"/>
    <w:rsid w:val="26007DDA"/>
    <w:rsid w:val="26C2B053"/>
    <w:rsid w:val="278739E8"/>
    <w:rsid w:val="27B6265D"/>
    <w:rsid w:val="27EB433B"/>
    <w:rsid w:val="28090876"/>
    <w:rsid w:val="2816DEFC"/>
    <w:rsid w:val="296C268C"/>
    <w:rsid w:val="2B7F8631"/>
    <w:rsid w:val="2C7A54E7"/>
    <w:rsid w:val="2C9842A1"/>
    <w:rsid w:val="2CA58C01"/>
    <w:rsid w:val="2D0C1645"/>
    <w:rsid w:val="2D26903A"/>
    <w:rsid w:val="2D9FEBED"/>
    <w:rsid w:val="2F03B0BA"/>
    <w:rsid w:val="2F18608B"/>
    <w:rsid w:val="2F4B1F89"/>
    <w:rsid w:val="2FF57394"/>
    <w:rsid w:val="3055072B"/>
    <w:rsid w:val="313A471D"/>
    <w:rsid w:val="3162CA1F"/>
    <w:rsid w:val="31B6ECC3"/>
    <w:rsid w:val="320A7713"/>
    <w:rsid w:val="32202472"/>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AA60F8"/>
    <w:rsid w:val="39D837DB"/>
    <w:rsid w:val="3A4AD47A"/>
    <w:rsid w:val="3BB040B2"/>
    <w:rsid w:val="3C12C77A"/>
    <w:rsid w:val="3C13ACAF"/>
    <w:rsid w:val="3C221AAD"/>
    <w:rsid w:val="3DA1F0F6"/>
    <w:rsid w:val="3DE6ED7C"/>
    <w:rsid w:val="3DEC1780"/>
    <w:rsid w:val="3E662B4D"/>
    <w:rsid w:val="3E94C65C"/>
    <w:rsid w:val="3EA431D0"/>
    <w:rsid w:val="3EE113B5"/>
    <w:rsid w:val="3EF77C0E"/>
    <w:rsid w:val="3F1D2145"/>
    <w:rsid w:val="3F7FFAB4"/>
    <w:rsid w:val="4003FF39"/>
    <w:rsid w:val="4258D984"/>
    <w:rsid w:val="4264E4AF"/>
    <w:rsid w:val="430ADA76"/>
    <w:rsid w:val="43412454"/>
    <w:rsid w:val="4348D82A"/>
    <w:rsid w:val="43894C67"/>
    <w:rsid w:val="43D3FBD7"/>
    <w:rsid w:val="45F6C4BE"/>
    <w:rsid w:val="464ACB75"/>
    <w:rsid w:val="46D38A63"/>
    <w:rsid w:val="47FE9543"/>
    <w:rsid w:val="482B43F2"/>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2AF2263"/>
    <w:rsid w:val="537535D8"/>
    <w:rsid w:val="53ECEB23"/>
    <w:rsid w:val="5760CAA1"/>
    <w:rsid w:val="57669955"/>
    <w:rsid w:val="57C94FDF"/>
    <w:rsid w:val="58BEEDCC"/>
    <w:rsid w:val="59490A8F"/>
    <w:rsid w:val="59614814"/>
    <w:rsid w:val="59FE5B1B"/>
    <w:rsid w:val="5A1CCEF2"/>
    <w:rsid w:val="5B0E2176"/>
    <w:rsid w:val="5C9AECA7"/>
    <w:rsid w:val="5D3A38A9"/>
    <w:rsid w:val="5D6E312F"/>
    <w:rsid w:val="5DBA0D50"/>
    <w:rsid w:val="5F59D6AC"/>
    <w:rsid w:val="5F6D7AFD"/>
    <w:rsid w:val="5FC2BAB4"/>
    <w:rsid w:val="601617FF"/>
    <w:rsid w:val="602C0113"/>
    <w:rsid w:val="60836556"/>
    <w:rsid w:val="611D877E"/>
    <w:rsid w:val="61E66DC6"/>
    <w:rsid w:val="623C00C2"/>
    <w:rsid w:val="626F374C"/>
    <w:rsid w:val="628463B2"/>
    <w:rsid w:val="6325E543"/>
    <w:rsid w:val="6413A94A"/>
    <w:rsid w:val="649DA1C7"/>
    <w:rsid w:val="6507DB83"/>
    <w:rsid w:val="656342E0"/>
    <w:rsid w:val="65682ED9"/>
    <w:rsid w:val="65D76D9B"/>
    <w:rsid w:val="65F3E3C1"/>
    <w:rsid w:val="66076C46"/>
    <w:rsid w:val="666CFB6F"/>
    <w:rsid w:val="668C7CC0"/>
    <w:rsid w:val="66933A5B"/>
    <w:rsid w:val="682D0428"/>
    <w:rsid w:val="697F25F1"/>
    <w:rsid w:val="6ADDBABA"/>
    <w:rsid w:val="6B3B0FBD"/>
    <w:rsid w:val="6CE6F5FB"/>
    <w:rsid w:val="6CF14641"/>
    <w:rsid w:val="6DEDECA5"/>
    <w:rsid w:val="6DFC327D"/>
    <w:rsid w:val="6E0E383F"/>
    <w:rsid w:val="6E1E68C6"/>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2B52AA"/>
    <w:rsid w:val="77953F25"/>
    <w:rsid w:val="779EE1DB"/>
    <w:rsid w:val="77DF6B79"/>
    <w:rsid w:val="789019C2"/>
    <w:rsid w:val="78C600E9"/>
    <w:rsid w:val="78CF927D"/>
    <w:rsid w:val="78CFC7FA"/>
    <w:rsid w:val="78F395E3"/>
    <w:rsid w:val="797D50F0"/>
    <w:rsid w:val="7A284574"/>
    <w:rsid w:val="7BAFEE43"/>
    <w:rsid w:val="7BEEF68A"/>
    <w:rsid w:val="7C1AC51C"/>
    <w:rsid w:val="7C1C8B84"/>
    <w:rsid w:val="7C23AEC1"/>
    <w:rsid w:val="7D794A05"/>
    <w:rsid w:val="7E2AEF42"/>
    <w:rsid w:val="7E8491E3"/>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2.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840</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5356</CharactersWithSpaces>
  <SharedDoc>false</SharedDoc>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2018-08-22T07:59:00Z</cp:lastPrinted>
  <dcterms:created xsi:type="dcterms:W3CDTF">2025-03-28T12:53:00Z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